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34751328"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sidRPr="00254C7C">
        <w:rPr>
          <w:b/>
          <w:noProof/>
          <w:sz w:val="24"/>
        </w:rPr>
        <w:t>S2-2</w:t>
      </w:r>
      <w:r w:rsidR="00C169C4">
        <w:rPr>
          <w:b/>
          <w:noProof/>
          <w:sz w:val="24"/>
        </w:rPr>
        <w:t>10</w:t>
      </w:r>
      <w:r w:rsidR="0068501E">
        <w:rPr>
          <w:b/>
          <w:noProof/>
          <w:sz w:val="24"/>
        </w:rPr>
        <w:t>4</w:t>
      </w:r>
      <w:r w:rsidR="008C0FBC">
        <w:rPr>
          <w:b/>
          <w:noProof/>
          <w:sz w:val="24"/>
        </w:rPr>
        <w:t>912</w:t>
      </w:r>
    </w:p>
    <w:p w14:paraId="2DA98044" w14:textId="131C420A"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0E068DF9" w:rsidR="001E41F3" w:rsidRPr="00507BE8" w:rsidRDefault="008C0FBC" w:rsidP="008C0FBC">
            <w:pPr>
              <w:pStyle w:val="CRCoverPage"/>
              <w:spacing w:after="0"/>
              <w:jc w:val="center"/>
              <w:rPr>
                <w:b/>
                <w:noProof/>
              </w:rPr>
            </w:pPr>
            <w:r>
              <w:rPr>
                <w:b/>
                <w:noProof/>
                <w:sz w:val="28"/>
              </w:rPr>
              <w:t>3</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0" w:name="_Hlt497126619"/>
              <w:r w:rsidRPr="00507BE8">
                <w:rPr>
                  <w:rStyle w:val="Hyperlink"/>
                  <w:rFonts w:cs="Arial"/>
                  <w:b/>
                  <w:i/>
                  <w:noProof/>
                  <w:color w:val="auto"/>
                </w:rPr>
                <w:t>L</w:t>
              </w:r>
              <w:bookmarkEnd w:id="0"/>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7936ABC9" w:rsidR="001E41F3" w:rsidRPr="008C0FBC" w:rsidRDefault="00B51DB3">
            <w:pPr>
              <w:pStyle w:val="CRCoverPage"/>
              <w:spacing w:after="0"/>
              <w:ind w:left="100"/>
              <w:rPr>
                <w:noProof/>
                <w:lang w:val="it-IT"/>
              </w:rPr>
            </w:pPr>
            <w:r w:rsidRPr="00507BE8">
              <w:rPr>
                <w:noProof/>
              </w:rPr>
              <w:fldChar w:fldCharType="begin"/>
            </w:r>
            <w:r w:rsidRPr="008C0FBC">
              <w:rPr>
                <w:noProof/>
                <w:lang w:val="it-IT"/>
              </w:rPr>
              <w:instrText xml:space="preserve"> DOCPROPERTY  SourceIfWg  \* MERGEFORMAT </w:instrText>
            </w:r>
            <w:r w:rsidRPr="00507BE8">
              <w:rPr>
                <w:noProof/>
              </w:rPr>
              <w:fldChar w:fldCharType="separate"/>
            </w:r>
            <w:r w:rsidR="00514818" w:rsidRPr="008C0FBC">
              <w:rPr>
                <w:noProof/>
                <w:lang w:val="it-IT"/>
              </w:rPr>
              <w:t>Huawei, HiSilicon</w:t>
            </w:r>
            <w:r w:rsidRPr="00507BE8">
              <w:rPr>
                <w:noProof/>
              </w:rPr>
              <w:fldChar w:fldCharType="end"/>
            </w:r>
            <w:r w:rsidR="00FD4BE3" w:rsidRPr="008C0FBC">
              <w:rPr>
                <w:noProof/>
                <w:lang w:val="it-IT"/>
              </w:rPr>
              <w:t>, Nokia</w:t>
            </w:r>
            <w:r w:rsidR="00922D9B" w:rsidRPr="008C0FBC">
              <w:rPr>
                <w:noProof/>
                <w:lang w:val="it-IT"/>
              </w:rPr>
              <w:t>, Nokia Shanghai Bell</w:t>
            </w:r>
            <w:r w:rsidR="00D328C3">
              <w:rPr>
                <w:noProof/>
                <w:lang w:val="it-IT"/>
              </w:rPr>
              <w:t>, Xiaomi</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4C812F0A"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672657">
              <w:rPr>
                <w:noProof/>
              </w:rPr>
              <w:t>31</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w:t>
            </w:r>
            <w:r w:rsidR="00964B99" w:rsidRPr="001E299D">
              <w:rPr>
                <w:noProof/>
                <w:highlight w:val="yellow"/>
              </w:rPr>
              <w:t>y</w:t>
            </w:r>
            <w:r w:rsidR="00964B99">
              <w:rPr>
                <w:noProof/>
              </w:rPr>
              <w:t>.1 (new),</w:t>
            </w:r>
            <w:r w:rsidR="00E37ECF" w:rsidRPr="00507BE8">
              <w:rPr>
                <w:noProof/>
              </w:rPr>
              <w:t xml:space="preserve"> </w:t>
            </w:r>
            <w:r w:rsidR="00930E4B">
              <w:rPr>
                <w:noProof/>
              </w:rPr>
              <w:t>6.1.</w:t>
            </w:r>
            <w:r w:rsidR="00930E4B" w:rsidRPr="001E299D">
              <w:rPr>
                <w:noProof/>
                <w:highlight w:val="yellow"/>
              </w:rPr>
              <w:t>y</w:t>
            </w:r>
            <w:r w:rsidR="00930E4B">
              <w:rPr>
                <w:noProof/>
              </w:rPr>
              <w:t>.</w:t>
            </w:r>
            <w:r w:rsidR="00E02758">
              <w:rPr>
                <w:noProof/>
              </w:rPr>
              <w:t>2</w:t>
            </w:r>
            <w:r w:rsidR="00930E4B">
              <w:rPr>
                <w:noProof/>
              </w:rPr>
              <w:t xml:space="preserve"> (new), 6.1.</w:t>
            </w:r>
            <w:r w:rsidR="00930E4B" w:rsidRPr="001E299D">
              <w:rPr>
                <w:noProof/>
                <w:highlight w:val="yellow"/>
              </w:rPr>
              <w:t>y</w:t>
            </w:r>
            <w:r w:rsidR="00930E4B">
              <w:rPr>
                <w:noProof/>
              </w:rPr>
              <w:t>.</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ABC45A" w14:textId="77777777" w:rsidR="001D53F4" w:rsidRDefault="001D53F4" w:rsidP="001D53F4">
      <w:pPr>
        <w:pStyle w:val="Heading2"/>
        <w:rPr>
          <w:lang w:eastAsia="zh-CN"/>
        </w:rPr>
      </w:pPr>
      <w:bookmarkStart w:id="2" w:name="_Toc68066489"/>
      <w:bookmarkStart w:id="3" w:name="_Toc51836811"/>
      <w:bookmarkStart w:id="4" w:name="_Toc47594180"/>
      <w:bookmarkStart w:id="5" w:name="_Toc45194768"/>
      <w:bookmarkStart w:id="6" w:name="_Toc37076322"/>
      <w:bookmarkStart w:id="7" w:name="_Toc36192591"/>
      <w:bookmarkStart w:id="8" w:name="_Toc27896424"/>
      <w:bookmarkStart w:id="9" w:name="_Toc19197271"/>
      <w:bookmarkEnd w:id="1"/>
      <w:r>
        <w:t>4.</w:t>
      </w:r>
      <w:r>
        <w:rPr>
          <w:lang w:eastAsia="zh-CN"/>
        </w:rPr>
        <w:t>1</w:t>
      </w:r>
      <w:r>
        <w:tab/>
      </w:r>
      <w:r>
        <w:rPr>
          <w:lang w:eastAsia="zh-CN"/>
        </w:rPr>
        <w:t>General requirements</w:t>
      </w:r>
      <w:bookmarkEnd w:id="2"/>
      <w:bookmarkEnd w:id="3"/>
      <w:bookmarkEnd w:id="4"/>
      <w:bookmarkEnd w:id="5"/>
      <w:bookmarkEnd w:id="6"/>
      <w:bookmarkEnd w:id="7"/>
      <w:bookmarkEnd w:id="8"/>
      <w:bookmarkEnd w:id="9"/>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0"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0"/>
    </w:p>
    <w:p w14:paraId="3BF7EBB4" w14:textId="77777777" w:rsidR="00AE26D2" w:rsidRDefault="00AE26D2" w:rsidP="00E32339">
      <w:pPr>
        <w:rPr>
          <w:lang w:val="x-none" w:eastAsia="zh-CN"/>
        </w:rPr>
      </w:pPr>
      <w:ins w:id="11" w:author="Huawei" w:date="2021-04-02T09:43:00Z">
        <w:r>
          <w:rPr>
            <w:rFonts w:hint="eastAsia"/>
            <w:lang w:val="x-none" w:eastAsia="zh-CN"/>
          </w:rPr>
          <w:t>T</w:t>
        </w:r>
        <w:r>
          <w:rPr>
            <w:lang w:val="x-none" w:eastAsia="zh-CN"/>
          </w:rPr>
          <w:t xml:space="preserve">he network slice specific policy control </w:t>
        </w:r>
      </w:ins>
      <w:ins w:id="12" w:author="Huawei" w:date="2021-04-02T15:17:00Z">
        <w:r w:rsidR="0020226A">
          <w:rPr>
            <w:lang w:val="x-none" w:eastAsia="zh-CN"/>
          </w:rPr>
          <w:t>is</w:t>
        </w:r>
      </w:ins>
      <w:ins w:id="13" w:author="Huawei" w:date="2021-04-02T09:43:00Z">
        <w:r>
          <w:rPr>
            <w:lang w:val="x-none" w:eastAsia="zh-CN"/>
          </w:rPr>
          <w:t xml:space="preserve"> supported if the S-NSSAI is subject to </w:t>
        </w:r>
      </w:ins>
      <w:ins w:id="14" w:author="Huawei" w:date="2021-04-02T15:28:00Z">
        <w:r w:rsidR="000B52F1">
          <w:rPr>
            <w:lang w:val="x-none" w:eastAsia="zh-CN"/>
          </w:rPr>
          <w:t xml:space="preserve">specific </w:t>
        </w:r>
      </w:ins>
      <w:ins w:id="15" w:author="Huawei" w:date="2021-04-02T09:43:00Z">
        <w:r>
          <w:rPr>
            <w:lang w:val="x-none" w:eastAsia="zh-CN"/>
          </w:rPr>
          <w:t xml:space="preserve">network slice </w:t>
        </w:r>
      </w:ins>
      <w:ins w:id="16" w:author="Huawei" w:date="2021-04-02T15:28:00Z">
        <w:r w:rsidR="000B52F1">
          <w:rPr>
            <w:lang w:val="x-none" w:eastAsia="zh-CN"/>
          </w:rPr>
          <w:t xml:space="preserve">data rate </w:t>
        </w:r>
      </w:ins>
      <w:ins w:id="17" w:author="Huawei" w:date="2021-04-02T15:29:00Z">
        <w:r w:rsidR="000B52F1">
          <w:rPr>
            <w:lang w:val="x-none" w:eastAsia="zh-CN"/>
          </w:rPr>
          <w:t xml:space="preserve">limitation control </w:t>
        </w:r>
      </w:ins>
      <w:ins w:id="18"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19" w:author="Huawei" w:date="2021-04-03T01:23:00Z"/>
        </w:rPr>
      </w:pPr>
      <w:bookmarkStart w:id="20" w:name="_Toc68066497"/>
      <w:ins w:id="21" w:author="Huawei" w:date="2021-04-03T01:23:00Z">
        <w:r>
          <w:t>4.</w:t>
        </w:r>
        <w:r w:rsidRPr="005A6D51">
          <w:rPr>
            <w:highlight w:val="green"/>
          </w:rPr>
          <w:t>x</w:t>
        </w:r>
        <w:r>
          <w:tab/>
          <w:t>Network slice specific policy control requirements</w:t>
        </w:r>
        <w:bookmarkEnd w:id="20"/>
      </w:ins>
    </w:p>
    <w:p w14:paraId="63AA5E24" w14:textId="77777777" w:rsidR="0063160D" w:rsidRDefault="0063160D" w:rsidP="0063160D">
      <w:pPr>
        <w:rPr>
          <w:ins w:id="22" w:author="Huawei" w:date="2021-04-03T01:23:00Z"/>
        </w:rPr>
      </w:pPr>
      <w:ins w:id="23" w:author="Huawei" w:date="2021-04-03T01:23:00Z">
        <w:r>
          <w:t>The network slice specific policy control requirements for the PCF includes:</w:t>
        </w:r>
      </w:ins>
    </w:p>
    <w:p w14:paraId="19EA87C3" w14:textId="77777777" w:rsidR="0063160D" w:rsidRDefault="0063160D" w:rsidP="0063160D">
      <w:pPr>
        <w:pStyle w:val="B1"/>
        <w:rPr>
          <w:ins w:id="24" w:author="Huawei" w:date="2021-04-03T01:23:00Z"/>
          <w:lang w:eastAsia="zh-CN"/>
        </w:rPr>
      </w:pPr>
      <w:ins w:id="25" w:author="Huawei" w:date="2021-04-03T01:23:00Z">
        <w:r w:rsidRPr="00E9603C">
          <w:t>-</w:t>
        </w:r>
        <w:r w:rsidRPr="00E9603C">
          <w:tab/>
        </w:r>
        <w:r>
          <w:t>data rate control per S-NSSAI</w:t>
        </w:r>
      </w:ins>
    </w:p>
    <w:p w14:paraId="556700E8" w14:textId="77777777" w:rsidR="0063160D" w:rsidRDefault="0063160D" w:rsidP="0063160D">
      <w:pPr>
        <w:rPr>
          <w:ins w:id="26" w:author="Huawei" w:date="2021-04-03T01:23:00Z"/>
          <w:lang w:eastAsia="zh-CN"/>
        </w:rPr>
      </w:pPr>
      <w:ins w:id="27"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28" w:author="Huawei" w:date="2021-04-02T09:48:00Z">
        <w:r>
          <w:t>6</w:t>
        </w:r>
      </w:ins>
      <w:ins w:id="29" w:author="Huawei" w:date="2021-04-01T11:42:00Z">
        <w:r w:rsidR="00CB163A">
          <w:t>.</w:t>
        </w:r>
      </w:ins>
      <w:ins w:id="30" w:author="Huawei" w:date="2021-04-02T09:48:00Z">
        <w:r>
          <w:t>1</w:t>
        </w:r>
      </w:ins>
      <w:ins w:id="31" w:author="Huawei" w:date="2021-04-01T11:42:00Z">
        <w:r w:rsidR="00CB163A">
          <w:t>.</w:t>
        </w:r>
        <w:r w:rsidR="00CB163A" w:rsidRPr="005A6D51">
          <w:rPr>
            <w:highlight w:val="green"/>
          </w:rPr>
          <w:t>y</w:t>
        </w:r>
        <w:r w:rsidR="00CB163A">
          <w:tab/>
        </w:r>
      </w:ins>
      <w:ins w:id="32" w:author="Huawei" w:date="2021-04-02T15:37:00Z">
        <w:r w:rsidR="000B52F1">
          <w:t>Policy control for</w:t>
        </w:r>
      </w:ins>
      <w:ins w:id="33" w:author="Huawei" w:date="2021-04-01T11:42:00Z">
        <w:r w:rsidR="00CB163A">
          <w:t xml:space="preserve"> data rate per network slice</w:t>
        </w:r>
      </w:ins>
    </w:p>
    <w:p w14:paraId="41F45DEE" w14:textId="748A174D" w:rsidR="0063160D" w:rsidRDefault="0063160D" w:rsidP="0063160D">
      <w:pPr>
        <w:pStyle w:val="Heading4"/>
        <w:rPr>
          <w:ins w:id="34" w:author="Huawei" w:date="2021-04-03T01:24:00Z"/>
          <w:lang w:eastAsia="zh-CN"/>
        </w:rPr>
      </w:pPr>
      <w:ins w:id="35" w:author="Huawei" w:date="2021-04-03T01:24:00Z">
        <w:r>
          <w:t>6.1.</w:t>
        </w:r>
        <w:r w:rsidRPr="006322E1">
          <w:rPr>
            <w:highlight w:val="green"/>
          </w:rPr>
          <w:t>y</w:t>
        </w:r>
        <w:r>
          <w:t>.1</w:t>
        </w:r>
        <w:r>
          <w:tab/>
          <w:t>General</w:t>
        </w:r>
      </w:ins>
    </w:p>
    <w:p w14:paraId="56C444E8" w14:textId="6423528E" w:rsidR="0063160D" w:rsidRDefault="0063160D" w:rsidP="0063160D">
      <w:pPr>
        <w:rPr>
          <w:ins w:id="36" w:author="Huawei" w:date="2021-04-03T01:24:00Z"/>
        </w:rPr>
      </w:pPr>
      <w:ins w:id="37"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38" w:author="Huawei" w:date="2021-04-03T01:24:00Z"/>
        </w:rPr>
      </w:pPr>
      <w:ins w:id="39"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8C0FBC" w:rsidRDefault="00E02758" w:rsidP="00E02758">
      <w:pPr>
        <w:pStyle w:val="Heading4"/>
        <w:rPr>
          <w:ins w:id="40" w:author="Huawei r02" w:date="2021-05-10T20:30:00Z"/>
        </w:rPr>
      </w:pPr>
      <w:bookmarkStart w:id="41" w:name="_Toc20203961"/>
      <w:bookmarkStart w:id="42" w:name="_Toc27894646"/>
      <w:bookmarkStart w:id="43" w:name="_Toc36191713"/>
      <w:bookmarkStart w:id="44" w:name="_Toc45192799"/>
      <w:bookmarkStart w:id="45" w:name="_Toc47592431"/>
      <w:bookmarkStart w:id="46" w:name="_Toc51834512"/>
      <w:bookmarkStart w:id="47" w:name="_Toc59100338"/>
      <w:bookmarkStart w:id="48" w:name="_Toc20204672"/>
      <w:bookmarkStart w:id="49" w:name="_Toc27895386"/>
      <w:bookmarkStart w:id="50" w:name="_Toc36192489"/>
      <w:bookmarkStart w:id="51" w:name="_Toc45193591"/>
      <w:bookmarkStart w:id="52" w:name="_Toc47593223"/>
      <w:bookmarkStart w:id="53" w:name="_Toc51835310"/>
      <w:bookmarkStart w:id="54" w:name="_Toc59101136"/>
      <w:bookmarkStart w:id="55" w:name="_Toc27846729"/>
      <w:bookmarkStart w:id="56" w:name="_Toc36187860"/>
      <w:bookmarkStart w:id="57" w:name="_Toc45183764"/>
      <w:bookmarkStart w:id="58" w:name="_Toc47342606"/>
      <w:bookmarkStart w:id="59" w:name="_Toc51769307"/>
      <w:bookmarkStart w:id="60" w:name="_Toc59095659"/>
      <w:ins w:id="61" w:author="Huawei r02" w:date="2021-05-10T20:30:00Z">
        <w:r w:rsidRPr="008C0FBC">
          <w:t>6.1.y.2</w:t>
        </w:r>
        <w:r w:rsidRPr="008C0FBC">
          <w:tab/>
          <w:t>Policy control for data rate per network slice with assistance of the NWDAF</w:t>
        </w:r>
      </w:ins>
    </w:p>
    <w:p w14:paraId="3F3AD564" w14:textId="243D8AEF" w:rsidR="00E02758" w:rsidRPr="008C0FBC" w:rsidRDefault="00373A64" w:rsidP="00E02758">
      <w:pPr>
        <w:rPr>
          <w:ins w:id="62" w:author="Nokia" w:date="2021-05-24T17:39:00Z"/>
          <w:lang w:eastAsia="zh-CN"/>
        </w:rPr>
      </w:pPr>
      <w:ins w:id="63" w:author="Huawei r01" w:date="2021-05-24T09:39:00Z">
        <w:r w:rsidRPr="008C0FBC">
          <w:rPr>
            <w:lang w:eastAsia="zh-CN"/>
          </w:rPr>
          <w:t xml:space="preserve">If </w:t>
        </w:r>
      </w:ins>
      <w:ins w:id="64" w:author="Huawei r01" w:date="2021-05-24T09:42:00Z">
        <w:r w:rsidRPr="008C0FBC">
          <w:rPr>
            <w:lang w:eastAsia="zh-CN"/>
          </w:rPr>
          <w:t xml:space="preserve">the </w:t>
        </w:r>
      </w:ins>
      <w:ins w:id="65" w:author="Huawei r01" w:date="2021-05-24T09:39:00Z">
        <w:r w:rsidRPr="008C0FBC">
          <w:rPr>
            <w:lang w:eastAsia="zh-CN"/>
          </w:rPr>
          <w:t xml:space="preserve">NWDAF is used for network slice data rate </w:t>
        </w:r>
      </w:ins>
      <w:ins w:id="66" w:author="Feder, Peretz" w:date="2021-05-25T10:55:00Z">
        <w:r w:rsidR="005F4757" w:rsidRPr="008C0FBC">
          <w:rPr>
            <w:lang w:eastAsia="zh-CN"/>
          </w:rPr>
          <w:t>analysis</w:t>
        </w:r>
      </w:ins>
      <w:ins w:id="67" w:author="Huawei r02" w:date="2021-05-10T20:32:00Z">
        <w:r w:rsidR="00E02758" w:rsidRPr="008C0FBC">
          <w:t xml:space="preserve">, the </w:t>
        </w:r>
      </w:ins>
      <w:ins w:id="68" w:author="Huawei r02" w:date="2021-05-10T20:30:00Z">
        <w:r w:rsidR="00E02758" w:rsidRPr="008C0FBC">
          <w:rPr>
            <w:lang w:eastAsia="zh-CN"/>
          </w:rPr>
          <w:t>PCF consume</w:t>
        </w:r>
      </w:ins>
      <w:ins w:id="69" w:author="Huawei r02" w:date="2021-05-10T20:56:00Z">
        <w:r w:rsidR="00BA51BC" w:rsidRPr="008C0FBC">
          <w:rPr>
            <w:lang w:eastAsia="zh-CN"/>
          </w:rPr>
          <w:t>s</w:t>
        </w:r>
      </w:ins>
      <w:ins w:id="70" w:author="Huawei r02" w:date="2021-05-10T20:30:00Z">
        <w:r w:rsidR="00E02758" w:rsidRPr="008C0FBC">
          <w:rPr>
            <w:lang w:eastAsia="zh-CN"/>
          </w:rPr>
          <w:t xml:space="preserve"> the analytics from the NWDAF and receive the utilized bandwidth of the network slice as part of the Data </w:t>
        </w:r>
      </w:ins>
      <w:ins w:id="71" w:author="miH" w:date="2021-05-25T22:21:00Z">
        <w:r w:rsidR="00F61432" w:rsidRPr="008C0FBC">
          <w:rPr>
            <w:lang w:eastAsia="zh-CN"/>
            <w:rPrChange w:id="72" w:author="miH" w:date="2021-05-25T22:21:00Z">
              <w:rPr>
                <w:highlight w:val="green"/>
                <w:lang w:eastAsia="zh-CN"/>
              </w:rPr>
            </w:rPrChange>
          </w:rPr>
          <w:t xml:space="preserve">Volume </w:t>
        </w:r>
      </w:ins>
      <w:ins w:id="73" w:author="Huawei r02" w:date="2021-05-10T20:30:00Z">
        <w:r w:rsidR="00E02758" w:rsidRPr="008C0FBC">
          <w:rPr>
            <w:lang w:eastAsia="zh-CN"/>
          </w:rPr>
          <w:t>Dispersion Analytics statistics outputs</w:t>
        </w:r>
      </w:ins>
      <w:ins w:id="74" w:author="Nokia" w:date="2021-05-24T17:40:00Z">
        <w:r w:rsidR="000F2F2E" w:rsidRPr="008C0FBC">
          <w:rPr>
            <w:lang w:eastAsia="zh-CN"/>
          </w:rPr>
          <w:t xml:space="preserve"> for all UEs</w:t>
        </w:r>
      </w:ins>
      <w:ins w:id="75" w:author="Huawei r02" w:date="2021-05-10T20:30:00Z">
        <w:r w:rsidR="00E02758" w:rsidRPr="008C0FBC">
          <w:rPr>
            <w:lang w:eastAsia="zh-CN"/>
          </w:rPr>
          <w:t xml:space="preserve"> per specific time window as defined in TS 23.288 [24]. If the utilized bandwidth of the network slice exceeds the maximum UL/DL data rate per this S-NSSAI</w:t>
        </w:r>
      </w:ins>
      <w:ins w:id="76" w:author="Huawei r01" w:date="2021-05-24T09:47:00Z">
        <w:r w:rsidR="00731A59" w:rsidRPr="008C0FBC">
          <w:rPr>
            <w:lang w:eastAsia="zh-CN"/>
          </w:rPr>
          <w:t xml:space="preserve"> which is obtained from the UDR</w:t>
        </w:r>
      </w:ins>
      <w:ins w:id="77" w:author="Huawei r02" w:date="2021-05-10T20:30:00Z">
        <w:r w:rsidR="00E02758" w:rsidRPr="008C0FBC">
          <w:rPr>
            <w:lang w:eastAsia="zh-CN"/>
          </w:rPr>
          <w:t xml:space="preserve">, based on operator policy, the PCF may </w:t>
        </w:r>
      </w:ins>
      <w:ins w:id="78" w:author="Huawei r02" w:date="2021-05-10T20:57:00Z">
        <w:r w:rsidR="009F43A8" w:rsidRPr="008C0FBC">
          <w:rPr>
            <w:lang w:eastAsia="zh-CN"/>
          </w:rPr>
          <w:t>reject the establishment of SM policy association for the new PDU sessions</w:t>
        </w:r>
      </w:ins>
      <w:ins w:id="79" w:author="Huawei r02" w:date="2021-05-10T20:30:00Z">
        <w:r w:rsidR="00E02758" w:rsidRPr="008C0FBC">
          <w:rPr>
            <w:lang w:eastAsia="zh-CN"/>
          </w:rPr>
          <w:t xml:space="preserve"> or may take other actions that depend on the operator policies configured according to the SLA for this S-NSSAI (e.g. accept the new PDU Sessions then the excess of traffic may be charged differently). </w:t>
        </w:r>
      </w:ins>
    </w:p>
    <w:p w14:paraId="13E8E592" w14:textId="3B01DFF1" w:rsidR="000F2F2E" w:rsidRPr="008C0FBC" w:rsidRDefault="000F2F2E">
      <w:pPr>
        <w:pStyle w:val="EditorsNote"/>
        <w:rPr>
          <w:ins w:id="80" w:author="Nokia" w:date="2021-05-24T17:39:00Z"/>
          <w:lang w:eastAsia="zh-CN"/>
        </w:rPr>
        <w:pPrChange w:id="81" w:author="Nokia" w:date="2021-05-24T17:41:00Z">
          <w:pPr/>
        </w:pPrChange>
      </w:pPr>
      <w:ins w:id="82" w:author="Nokia" w:date="2021-05-24T17:39:00Z">
        <w:r w:rsidRPr="008C0FBC">
          <w:rPr>
            <w:lang w:eastAsia="zh-CN"/>
          </w:rPr>
          <w:lastRenderedPageBreak/>
          <w:t xml:space="preserve">Editor's Note: this clause is incomplete and needs addressing whether this works with multiple PCF and if so how, what are the </w:t>
        </w:r>
      </w:ins>
      <w:ins w:id="83" w:author="Nokia" w:date="2021-05-24T17:40:00Z">
        <w:r w:rsidRPr="008C0FBC">
          <w:rPr>
            <w:lang w:eastAsia="zh-CN"/>
          </w:rPr>
          <w:t>exact</w:t>
        </w:r>
      </w:ins>
      <w:ins w:id="84" w:author="Nokia" w:date="2021-05-24T17:39:00Z">
        <w:r w:rsidRPr="008C0FBC">
          <w:rPr>
            <w:lang w:eastAsia="zh-CN"/>
          </w:rPr>
          <w:t xml:space="preserve"> parameters input to NWDAF</w:t>
        </w:r>
      </w:ins>
      <w:ins w:id="85" w:author="Nokia" w:date="2021-05-24T17:41:00Z">
        <w:r w:rsidRPr="008C0FBC">
          <w:rPr>
            <w:lang w:eastAsia="zh-CN"/>
          </w:rPr>
          <w:t xml:space="preserve"> (if more than what is already specified above is needed)</w:t>
        </w:r>
      </w:ins>
      <w:ins w:id="86" w:author="Nokia" w:date="2021-05-24T17:40:00Z">
        <w:r w:rsidRPr="008C0FBC">
          <w:rPr>
            <w:lang w:eastAsia="zh-CN"/>
          </w:rPr>
          <w:t xml:space="preserve">. Also there needs to be some detail on the frequency of the information collection </w:t>
        </w:r>
      </w:ins>
      <w:ins w:id="87" w:author="Nokia" w:date="2021-05-24T17:41:00Z">
        <w:r w:rsidRPr="008C0FBC">
          <w:rPr>
            <w:lang w:eastAsia="zh-CN"/>
          </w:rPr>
          <w:t>needed</w:t>
        </w:r>
      </w:ins>
      <w:ins w:id="88" w:author="Nokia" w:date="2021-05-24T17:40:00Z">
        <w:r w:rsidRPr="008C0FBC">
          <w:rPr>
            <w:lang w:eastAsia="zh-CN"/>
          </w:rPr>
          <w:t>.</w:t>
        </w:r>
      </w:ins>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18DB33D5" w14:textId="40E8AEB9" w:rsidR="00E02758" w:rsidRPr="008C0FBC"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C0FBC">
        <w:rPr>
          <w:rFonts w:ascii="Arial" w:hAnsi="Arial" w:cs="Arial"/>
          <w:color w:val="FF0000"/>
          <w:sz w:val="28"/>
          <w:szCs w:val="28"/>
          <w:lang w:val="en-US"/>
        </w:rPr>
        <w:t xml:space="preserve">* * * * </w:t>
      </w:r>
      <w:r w:rsidRPr="008C0FBC">
        <w:rPr>
          <w:rFonts w:ascii="Arial" w:hAnsi="Arial" w:cs="Arial"/>
          <w:color w:val="FF0000"/>
          <w:sz w:val="28"/>
          <w:szCs w:val="28"/>
          <w:lang w:val="en-US" w:eastAsia="zh-CN"/>
        </w:rPr>
        <w:t>Fifth</w:t>
      </w:r>
      <w:r w:rsidRPr="008C0FBC">
        <w:rPr>
          <w:rFonts w:ascii="Arial" w:hAnsi="Arial" w:cs="Arial"/>
          <w:color w:val="FF0000"/>
          <w:sz w:val="28"/>
          <w:szCs w:val="28"/>
          <w:lang w:val="en-US"/>
        </w:rPr>
        <w:t xml:space="preserve"> change * * * *</w:t>
      </w:r>
    </w:p>
    <w:p w14:paraId="0F1ED11E" w14:textId="37D4253E" w:rsidR="00E02758" w:rsidRPr="008C0FBC" w:rsidRDefault="00E02758" w:rsidP="00E02758">
      <w:pPr>
        <w:pStyle w:val="Heading4"/>
        <w:rPr>
          <w:ins w:id="89" w:author="Huawei r02" w:date="2021-05-10T20:31:00Z"/>
          <w:lang w:eastAsia="zh-CN"/>
        </w:rPr>
      </w:pPr>
      <w:ins w:id="90" w:author="Huawei r02" w:date="2021-05-10T20:31:00Z">
        <w:r w:rsidRPr="008C0FBC">
          <w:t>6.1.y.</w:t>
        </w:r>
        <w:r w:rsidRPr="008C0FBC">
          <w:rPr>
            <w:lang w:eastAsia="zh-CN"/>
          </w:rPr>
          <w:t>3</w:t>
        </w:r>
        <w:r w:rsidRPr="008C0FBC">
          <w:tab/>
          <w:t>Network slice data rate enforcement without assistance of the NWDAF</w:t>
        </w:r>
      </w:ins>
    </w:p>
    <w:p w14:paraId="22906764" w14:textId="08EB945F" w:rsidR="00E02758" w:rsidRPr="00E02758" w:rsidRDefault="001D5D56" w:rsidP="00823F79">
      <w:pPr>
        <w:rPr>
          <w:ins w:id="91" w:author="Huawei" w:date="2021-04-03T01:29:00Z"/>
        </w:rPr>
      </w:pPr>
      <w:ins w:id="92" w:author="Huawei r02" w:date="2021-05-10T20:51:00Z">
        <w:r w:rsidRPr="008C0FBC">
          <w:rPr>
            <w:lang w:eastAsia="zh-CN"/>
          </w:rPr>
          <w:t>If</w:t>
        </w:r>
      </w:ins>
      <w:ins w:id="93" w:author="Huawei r02" w:date="2021-05-11T00:14:00Z">
        <w:r w:rsidRPr="008C0FBC">
          <w:rPr>
            <w:lang w:eastAsia="zh-CN"/>
          </w:rPr>
          <w:t xml:space="preserve"> </w:t>
        </w:r>
      </w:ins>
      <w:ins w:id="94" w:author="Huawei r01" w:date="2021-05-24T09:42:00Z">
        <w:r w:rsidR="00373A64" w:rsidRPr="008C0FBC">
          <w:rPr>
            <w:lang w:eastAsia="zh-CN"/>
          </w:rPr>
          <w:t xml:space="preserve">the </w:t>
        </w:r>
      </w:ins>
      <w:ins w:id="95" w:author="Huawei r02" w:date="2021-05-11T00:14:00Z">
        <w:r w:rsidRPr="008C0FBC">
          <w:rPr>
            <w:lang w:eastAsia="zh-CN"/>
          </w:rPr>
          <w:t xml:space="preserve">NWDAF is not deployed or is not to be used for network slice data rate </w:t>
        </w:r>
      </w:ins>
      <w:ins w:id="96" w:author="Feder, Peretz" w:date="2021-05-25T10:57:00Z">
        <w:r w:rsidR="005F4757" w:rsidRPr="008C0FBC">
          <w:rPr>
            <w:lang w:eastAsia="zh-CN"/>
          </w:rPr>
          <w:t>analysis</w:t>
        </w:r>
      </w:ins>
      <w:ins w:id="97" w:author="Huawei r02" w:date="2021-05-10T20:52:00Z">
        <w:r w:rsidR="00823F79" w:rsidRPr="008C0FBC">
          <w:rPr>
            <w:lang w:eastAsia="zh-CN"/>
          </w:rPr>
          <w:t>, t</w:t>
        </w:r>
      </w:ins>
      <w:ins w:id="98" w:author="Huawei r02" w:date="2021-05-10T20:31:00Z">
        <w:r w:rsidR="00E02758" w:rsidRPr="008C0FBC">
          <w:rPr>
            <w:lang w:eastAsia="zh-CN"/>
          </w:rPr>
          <w:t xml:space="preserve">he PCF </w:t>
        </w:r>
      </w:ins>
      <w:ins w:id="99" w:author="Huawei r02" w:date="2021-05-10T20:45:00Z">
        <w:r w:rsidR="00C21EEC" w:rsidRPr="008C0FBC">
          <w:t>deducts</w:t>
        </w:r>
      </w:ins>
      <w:ins w:id="100" w:author="Huawei r02" w:date="2021-05-10T20:31:00Z">
        <w:r w:rsidR="00E02758" w:rsidRPr="008C0FBC">
          <w:t xml:space="preserve"> </w:t>
        </w:r>
      </w:ins>
      <w:ins w:id="101" w:author="Huawei r02" w:date="2021-05-10T20:46:00Z">
        <w:r w:rsidR="00C21EEC" w:rsidRPr="008C0FBC">
          <w:t xml:space="preserve">the value of the authorized </w:t>
        </w:r>
      </w:ins>
      <w:ins w:id="102" w:author="Huawei r02" w:date="2021-05-10T20:31:00Z">
        <w:r w:rsidR="00E02758" w:rsidRPr="008C0FBC">
          <w:t xml:space="preserve">Session-AMBR and MBR per SDF </w:t>
        </w:r>
      </w:ins>
      <w:ins w:id="103" w:author="Huawei r02" w:date="2021-05-10T20:49:00Z">
        <w:r w:rsidR="00823F79" w:rsidRPr="008C0FBC">
          <w:t>from</w:t>
        </w:r>
      </w:ins>
      <w:ins w:id="104" w:author="Huawei r02" w:date="2021-05-10T20:47:00Z">
        <w:r w:rsidR="00823F79" w:rsidRPr="008C0FBC">
          <w:t xml:space="preserve"> the remaining data rate </w:t>
        </w:r>
      </w:ins>
      <w:ins w:id="105" w:author="Huawei r02" w:date="2021-05-10T20:53:00Z">
        <w:r w:rsidR="00823F79" w:rsidRPr="008C0FBC">
          <w:t>per</w:t>
        </w:r>
      </w:ins>
      <w:ins w:id="106" w:author="Huawei r02" w:date="2021-05-10T20:47:00Z">
        <w:r w:rsidR="00823F79" w:rsidRPr="008C0FBC">
          <w:t xml:space="preserve"> S-NSSAI and store</w:t>
        </w:r>
      </w:ins>
      <w:ins w:id="107" w:author="Huawei r02" w:date="2021-05-10T20:53:00Z">
        <w:r w:rsidR="00823F79" w:rsidRPr="008C0FBC">
          <w:t>s</w:t>
        </w:r>
      </w:ins>
      <w:ins w:id="108" w:author="Huawei r02" w:date="2021-05-10T20:47:00Z">
        <w:r w:rsidR="00823F79" w:rsidRPr="008C0FBC">
          <w:t xml:space="preserve"> it in the UDR.</w:t>
        </w:r>
      </w:ins>
      <w:ins w:id="109" w:author="Huawei r02" w:date="2021-05-10T20:49:00Z">
        <w:r w:rsidR="00823F79" w:rsidRPr="008C0FBC">
          <w:t xml:space="preserve"> When the remaining data rate for that S-NSSAI is close to zero, </w:t>
        </w:r>
      </w:ins>
      <w:ins w:id="110" w:author="Huawei r02" w:date="2021-05-10T20:31:00Z">
        <w:r w:rsidR="00E02758" w:rsidRPr="008C0FBC">
          <w:rPr>
            <w:lang w:eastAsia="zh-CN"/>
          </w:rPr>
          <w:t xml:space="preserve">the PCF </w:t>
        </w:r>
      </w:ins>
      <w:ins w:id="111" w:author="Ericsson User1" w:date="2021-05-25T15:05:00Z">
        <w:r w:rsidR="00C666BA" w:rsidRPr="008C0FBC">
          <w:rPr>
            <w:lang w:eastAsia="zh-CN"/>
          </w:rPr>
          <w:t xml:space="preserve">may </w:t>
        </w:r>
      </w:ins>
      <w:ins w:id="112" w:author="Huawei r02" w:date="2021-05-10T20:31:00Z">
        <w:r w:rsidR="00E02758" w:rsidRPr="008C0FBC">
          <w:rPr>
            <w:lang w:eastAsia="zh-CN"/>
          </w:rPr>
          <w:t xml:space="preserve">reject </w:t>
        </w:r>
      </w:ins>
      <w:ins w:id="113" w:author="Huawei r02" w:date="2021-05-10T20:50:00Z">
        <w:r w:rsidR="00823F79" w:rsidRPr="008C0FBC">
          <w:rPr>
            <w:lang w:eastAsia="zh-CN"/>
          </w:rPr>
          <w:t xml:space="preserve">the </w:t>
        </w:r>
      </w:ins>
      <w:ins w:id="114" w:author="Huawei r02" w:date="2021-05-10T20:31:00Z">
        <w:r w:rsidR="00E02758" w:rsidRPr="008C0FBC">
          <w:rPr>
            <w:lang w:eastAsia="zh-CN"/>
          </w:rPr>
          <w:t xml:space="preserve">establishment </w:t>
        </w:r>
      </w:ins>
      <w:ins w:id="115" w:author="Huawei r02" w:date="2021-05-10T20:54:00Z">
        <w:r w:rsidR="00823F79" w:rsidRPr="008C0FBC">
          <w:rPr>
            <w:lang w:eastAsia="zh-CN"/>
          </w:rPr>
          <w:t>of SM policy association for</w:t>
        </w:r>
      </w:ins>
      <w:ins w:id="116" w:author="Huawei r02" w:date="2021-05-10T20:31:00Z">
        <w:r w:rsidR="00E02758" w:rsidRPr="008C0FBC">
          <w:rPr>
            <w:lang w:eastAsia="zh-CN"/>
          </w:rPr>
          <w:t xml:space="preserve"> the new PDU session</w:t>
        </w:r>
      </w:ins>
      <w:ins w:id="117" w:author="Huawei r02" w:date="2021-05-10T20:57:00Z">
        <w:r w:rsidR="009F43A8" w:rsidRPr="008C0FBC">
          <w:rPr>
            <w:lang w:eastAsia="zh-CN"/>
          </w:rPr>
          <w:t>s</w:t>
        </w:r>
      </w:ins>
      <w:ins w:id="118" w:author="Huawei r02" w:date="2021-05-10T20:31:00Z">
        <w:r w:rsidR="00E02758" w:rsidRPr="008C0FBC">
          <w:rPr>
            <w:lang w:eastAsia="zh-CN"/>
          </w:rPr>
          <w:t xml:space="preserve"> </w:t>
        </w:r>
      </w:ins>
      <w:ins w:id="119" w:author="Ericsson User1" w:date="2021-05-25T15:05:00Z">
        <w:r w:rsidR="00C666BA" w:rsidRPr="008C0FBC">
          <w:rPr>
            <w:lang w:eastAsia="zh-CN"/>
          </w:rPr>
          <w:t xml:space="preserve">in the S-NSSAI </w:t>
        </w:r>
      </w:ins>
      <w:ins w:id="120" w:author="Huawei r02" w:date="2021-05-10T20:31:00Z">
        <w:r w:rsidR="00E02758" w:rsidRPr="008C0FBC">
          <w:rPr>
            <w:lang w:eastAsia="zh-CN"/>
          </w:rPr>
          <w:t xml:space="preserve">or </w:t>
        </w:r>
      </w:ins>
      <w:ins w:id="121" w:author="Ericsson User1" w:date="2021-05-25T15:06:00Z">
        <w:r w:rsidR="00C666BA" w:rsidRPr="008C0FBC">
          <w:rPr>
            <w:lang w:eastAsia="zh-CN"/>
          </w:rPr>
          <w:t>may accept the establ</w:t>
        </w:r>
      </w:ins>
      <w:ins w:id="122" w:author="Ericsson User1" w:date="2021-05-25T15:07:00Z">
        <w:r w:rsidR="00C666BA" w:rsidRPr="008C0FBC">
          <w:rPr>
            <w:lang w:eastAsia="zh-CN"/>
          </w:rPr>
          <w:t xml:space="preserve">ishment of SM policy associations with </w:t>
        </w:r>
      </w:ins>
      <w:ins w:id="123" w:author="Huawei r02" w:date="2021-05-10T20:31:00Z">
        <w:r w:rsidR="00E02758" w:rsidRPr="008C0FBC">
          <w:rPr>
            <w:lang w:eastAsia="zh-CN"/>
          </w:rPr>
          <w:t xml:space="preserve">PCC rules including </w:t>
        </w:r>
      </w:ins>
      <w:ins w:id="124" w:author="Ericsson User1" w:date="2021-05-25T15:07:00Z">
        <w:r w:rsidR="00C666BA" w:rsidRPr="008C0FBC">
          <w:rPr>
            <w:lang w:eastAsia="zh-CN"/>
          </w:rPr>
          <w:t>only non-</w:t>
        </w:r>
      </w:ins>
      <w:ins w:id="125" w:author="Huawei r02" w:date="2021-05-10T20:31:00Z">
        <w:r w:rsidR="00E02758" w:rsidRPr="008C0FBC">
          <w:rPr>
            <w:lang w:eastAsia="zh-CN"/>
          </w:rPr>
          <w:t>GBR value</w:t>
        </w:r>
      </w:ins>
      <w:ins w:id="126" w:author="Ericsson User1" w:date="2021-05-25T15:07:00Z">
        <w:r w:rsidR="00C666BA" w:rsidRPr="008C0FBC">
          <w:rPr>
            <w:lang w:eastAsia="zh-CN"/>
          </w:rPr>
          <w:t>s or with a different charging key</w:t>
        </w:r>
      </w:ins>
      <w:ins w:id="127" w:author="Huawei r02" w:date="2021-05-10T20:31:00Z">
        <w:r w:rsidR="00E02758" w:rsidRPr="008C0FBC">
          <w:rPr>
            <w:lang w:eastAsia="zh-CN"/>
          </w:rPr>
          <w:t>.</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28" w:name="_Toc68066591"/>
      <w:bookmarkStart w:id="129" w:name="_Toc51836907"/>
      <w:bookmarkStart w:id="130" w:name="_Toc47594278"/>
      <w:bookmarkStart w:id="131" w:name="_Toc45194866"/>
      <w:bookmarkStart w:id="132" w:name="_Toc37076416"/>
      <w:bookmarkStart w:id="133" w:name="_Toc36192685"/>
      <w:bookmarkStart w:id="134" w:name="_Toc27896517"/>
      <w:bookmarkStart w:id="135" w:name="_Toc19197364"/>
      <w:r>
        <w:t>6.2.1.</w:t>
      </w:r>
      <w:r>
        <w:rPr>
          <w:lang w:eastAsia="zh-CN"/>
        </w:rPr>
        <w:t>3</w:t>
      </w:r>
      <w:r>
        <w:tab/>
        <w:t>Policy control s</w:t>
      </w:r>
      <w:r>
        <w:rPr>
          <w:lang w:eastAsia="zh-CN"/>
        </w:rPr>
        <w:t>ubscription information management</w:t>
      </w:r>
      <w:bookmarkEnd w:id="128"/>
      <w:bookmarkEnd w:id="129"/>
      <w:bookmarkEnd w:id="130"/>
      <w:bookmarkEnd w:id="131"/>
      <w:bookmarkEnd w:id="132"/>
      <w:bookmarkEnd w:id="133"/>
      <w:bookmarkEnd w:id="134"/>
      <w:bookmarkEnd w:id="135"/>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200D62B4" w:rsidR="00621AA0" w:rsidRPr="008C0FBC" w:rsidRDefault="00621AA0" w:rsidP="00621AA0">
      <w:pPr>
        <w:rPr>
          <w:ins w:id="136" w:author="Huawei" w:date="2021-04-02T11:24:00Z"/>
        </w:rPr>
      </w:pPr>
      <w:ins w:id="137" w:author="Huawei" w:date="2021-04-02T11:24:00Z">
        <w:r>
          <w:t>T</w:t>
        </w:r>
        <w:r w:rsidRPr="008C0FBC">
          <w:t xml:space="preserve">he </w:t>
        </w:r>
      </w:ins>
      <w:ins w:id="138" w:author="Huawei" w:date="2021-04-02T11:37:00Z">
        <w:r w:rsidR="006E51C4" w:rsidRPr="008C0FBC">
          <w:rPr>
            <w:lang w:val="x-none" w:eastAsia="zh-CN"/>
          </w:rPr>
          <w:t>network slice specific policy control</w:t>
        </w:r>
      </w:ins>
      <w:ins w:id="139" w:author="Huawei" w:date="2021-04-02T11:24:00Z">
        <w:r w:rsidRPr="008C0FBC">
          <w:t xml:space="preserve"> information</w:t>
        </w:r>
      </w:ins>
      <w:ins w:id="140" w:author="Nokia" w:date="2021-05-24T17:44:00Z">
        <w:r w:rsidR="00947A08" w:rsidRPr="008C0FBC">
          <w:t xml:space="preserve"> is per PCF information</w:t>
        </w:r>
      </w:ins>
      <w:ins w:id="141" w:author="Huawei" w:date="2021-04-02T11:24:00Z">
        <w:r w:rsidRPr="008C0FBC">
          <w:t xml:space="preserve"> provided by the UDR </w:t>
        </w:r>
      </w:ins>
      <w:ins w:id="142" w:author="Nokia" w:date="2021-05-24T17:33:00Z">
        <w:r w:rsidR="000F2F2E" w:rsidRPr="008C0FBC">
          <w:t>to</w:t>
        </w:r>
      </w:ins>
      <w:ins w:id="143" w:author="Nokia" w:date="2021-05-24T17:44:00Z">
        <w:r w:rsidR="00947A08" w:rsidRPr="008C0FBC">
          <w:t xml:space="preserve"> a</w:t>
        </w:r>
      </w:ins>
      <w:ins w:id="144" w:author="Nokia" w:date="2021-05-24T17:33:00Z">
        <w:r w:rsidR="000F2F2E" w:rsidRPr="008C0FBC">
          <w:t xml:space="preserve"> PC</w:t>
        </w:r>
      </w:ins>
      <w:ins w:id="145" w:author="Nokia" w:date="2021-05-24T17:34:00Z">
        <w:r w:rsidR="000F2F2E" w:rsidRPr="008C0FBC">
          <w:t xml:space="preserve">F </w:t>
        </w:r>
      </w:ins>
      <w:ins w:id="146" w:author="Huawei" w:date="2021-04-02T11:24:00Z">
        <w:r w:rsidRPr="008C0FBC">
          <w:t xml:space="preserve">during </w:t>
        </w:r>
      </w:ins>
      <w:ins w:id="147" w:author="Huawei" w:date="2021-04-02T11:37:00Z">
        <w:r w:rsidR="006E51C4" w:rsidRPr="008C0FBC">
          <w:t>PDU Session Association Establishment or Modification</w:t>
        </w:r>
      </w:ins>
      <w:ins w:id="148" w:author="Huawei" w:date="2021-04-05T16:48:00Z">
        <w:r w:rsidR="008C64EB" w:rsidRPr="008C0FBC">
          <w:t xml:space="preserve"> procedure</w:t>
        </w:r>
      </w:ins>
      <w:ins w:id="149" w:author="Huawei" w:date="2021-04-02T11:24:00Z">
        <w:r w:rsidRPr="008C0FBC">
          <w:t xml:space="preserve"> using </w:t>
        </w:r>
        <w:proofErr w:type="spellStart"/>
        <w:r w:rsidRPr="008C0FBC">
          <w:t>Nudr</w:t>
        </w:r>
        <w:proofErr w:type="spellEnd"/>
        <w:r w:rsidRPr="008C0FBC">
          <w:t xml:space="preserve"> service for Data Set </w:t>
        </w:r>
      </w:ins>
      <w:ins w:id="150" w:author="Huawei" w:date="2021-04-02T11:38:00Z">
        <w:r w:rsidR="006E51C4" w:rsidRPr="008C0FBC">
          <w:t>"Policy Data" and Data Subset "Network Slice Specific Control Data"</w:t>
        </w:r>
      </w:ins>
      <w:ins w:id="151" w:author="Huawei" w:date="2021-04-02T11:24:00Z">
        <w:r w:rsidRPr="008C0FBC">
          <w:t xml:space="preserve"> is described in Table 6.2-</w:t>
        </w:r>
      </w:ins>
      <w:ins w:id="152" w:author="Huawei" w:date="2021-04-02T11:38:00Z">
        <w:r w:rsidR="006E51C4" w:rsidRPr="008C0FBC">
          <w:t>x</w:t>
        </w:r>
      </w:ins>
      <w:ins w:id="153" w:author="Huawei" w:date="2021-04-02T11:24:00Z">
        <w:r w:rsidRPr="008C0FBC">
          <w:t>:</w:t>
        </w:r>
      </w:ins>
    </w:p>
    <w:p w14:paraId="1C72E31A" w14:textId="34E9D05F" w:rsidR="00621AA0" w:rsidRPr="008C0FBC" w:rsidRDefault="00621AA0" w:rsidP="00621AA0">
      <w:pPr>
        <w:pStyle w:val="TH"/>
        <w:rPr>
          <w:ins w:id="154" w:author="Huawei" w:date="2021-04-02T11:24:00Z"/>
          <w:rFonts w:eastAsia="DengXian"/>
        </w:rPr>
      </w:pPr>
      <w:ins w:id="155" w:author="Huawei" w:date="2021-04-02T11:24:00Z">
        <w:r w:rsidRPr="008C0FBC">
          <w:rPr>
            <w:rFonts w:eastAsia="DengXian"/>
          </w:rPr>
          <w:t>Ta</w:t>
        </w:r>
        <w:r w:rsidRPr="008C0FBC">
          <w:rPr>
            <w:rFonts w:eastAsia="DengXian"/>
            <w:lang w:val="en-US"/>
          </w:rPr>
          <w:t>b</w:t>
        </w:r>
        <w:r w:rsidRPr="008C0FBC">
          <w:rPr>
            <w:rFonts w:eastAsia="DengXian"/>
          </w:rPr>
          <w:t>le 6.2-</w:t>
        </w:r>
      </w:ins>
      <w:ins w:id="156" w:author="Huawei" w:date="2021-04-02T11:38:00Z">
        <w:r w:rsidR="006E51C4" w:rsidRPr="008C0FBC">
          <w:rPr>
            <w:rFonts w:eastAsia="DengXian"/>
            <w:lang w:val="en-US"/>
          </w:rPr>
          <w:t>x</w:t>
        </w:r>
      </w:ins>
      <w:ins w:id="157" w:author="Huawei" w:date="2021-04-02T11:24:00Z">
        <w:r w:rsidRPr="008C0FBC">
          <w:rPr>
            <w:rFonts w:eastAsia="DengXian"/>
          </w:rPr>
          <w:t xml:space="preserve">: </w:t>
        </w:r>
      </w:ins>
      <w:ins w:id="158" w:author="Huawei" w:date="2021-04-02T11:38:00Z">
        <w:r w:rsidR="006E51C4" w:rsidRPr="008C0FBC">
          <w:rPr>
            <w:rFonts w:eastAsia="DengXian"/>
          </w:rPr>
          <w:t>Network slice specific</w:t>
        </w:r>
      </w:ins>
      <w:ins w:id="159" w:author="Huawei" w:date="2021-04-02T11:24:00Z">
        <w:r w:rsidRPr="008C0FBC">
          <w:rPr>
            <w:rFonts w:eastAsia="DengXian"/>
          </w:rPr>
          <w:t xml:space="preserve"> </w:t>
        </w:r>
        <w:r w:rsidRPr="008C0FBC">
          <w:t>policy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rsidRPr="008C0FBC" w14:paraId="214B57EF" w14:textId="77777777" w:rsidTr="00787AD9">
        <w:trPr>
          <w:cantSplit/>
          <w:tblHeader/>
          <w:ins w:id="160"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Pr="008C0FBC" w:rsidRDefault="00621AA0" w:rsidP="00B83B43">
            <w:pPr>
              <w:pStyle w:val="TAH"/>
              <w:rPr>
                <w:ins w:id="161" w:author="Huawei" w:date="2021-04-02T11:24:00Z"/>
              </w:rPr>
            </w:pPr>
            <w:ins w:id="162" w:author="Huawei" w:date="2021-04-02T11:24:00Z">
              <w:r w:rsidRPr="008C0FBC">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Pr="008C0FBC" w:rsidRDefault="00621AA0" w:rsidP="00B83B43">
            <w:pPr>
              <w:pStyle w:val="TAH"/>
              <w:rPr>
                <w:ins w:id="163" w:author="Huawei" w:date="2021-04-02T11:24:00Z"/>
              </w:rPr>
            </w:pPr>
            <w:ins w:id="164" w:author="Huawei" w:date="2021-04-02T11:24:00Z">
              <w:r w:rsidRPr="008C0FBC">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Pr="008C0FBC" w:rsidRDefault="00621AA0" w:rsidP="00B83B43">
            <w:pPr>
              <w:pStyle w:val="TAH"/>
              <w:rPr>
                <w:ins w:id="165" w:author="Huawei" w:date="2021-04-02T11:24:00Z"/>
              </w:rPr>
            </w:pPr>
            <w:ins w:id="166" w:author="Huawei" w:date="2021-04-02T11:24:00Z">
              <w:r w:rsidRPr="008C0FBC">
                <w:t>Category</w:t>
              </w:r>
            </w:ins>
          </w:p>
        </w:tc>
      </w:tr>
      <w:tr w:rsidR="00175780" w:rsidRPr="008C0FBC" w14:paraId="380AF483" w14:textId="77777777" w:rsidTr="00787AD9">
        <w:trPr>
          <w:cantSplit/>
          <w:ins w:id="167"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Pr="008C0FBC" w:rsidRDefault="00175780" w:rsidP="00175780">
            <w:pPr>
              <w:pStyle w:val="TAL"/>
              <w:rPr>
                <w:ins w:id="168" w:author="Huawei r02" w:date="2021-05-10T21:00:00Z"/>
              </w:rPr>
            </w:pPr>
            <w:ins w:id="169" w:author="Huawei r02" w:date="2021-05-10T21:00:00Z">
              <w:r w:rsidRPr="008C0FBC">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3C9047C4" w:rsidR="00175780" w:rsidRPr="008C0FBC" w:rsidRDefault="00175780" w:rsidP="00175780">
            <w:pPr>
              <w:pStyle w:val="TAL"/>
              <w:rPr>
                <w:ins w:id="170" w:author="Huawei r02" w:date="2021-05-10T21:00:00Z"/>
              </w:rPr>
            </w:pPr>
            <w:ins w:id="171" w:author="Huawei r02" w:date="2021-05-10T21:00:00Z">
              <w:r w:rsidRPr="008C0FBC">
                <w:t xml:space="preserve">The maximum uplink data rate limited for a specific network slice </w:t>
              </w:r>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Pr="008C0FBC" w:rsidRDefault="00175780" w:rsidP="00175780">
            <w:pPr>
              <w:pStyle w:val="TAL"/>
              <w:rPr>
                <w:ins w:id="172" w:author="Huawei r02" w:date="2021-05-10T21:00:00Z"/>
                <w:szCs w:val="18"/>
              </w:rPr>
            </w:pPr>
            <w:ins w:id="173" w:author="Huawei r02" w:date="2021-05-10T21:00:00Z">
              <w:r w:rsidRPr="008C0FBC">
                <w:rPr>
                  <w:szCs w:val="18"/>
                </w:rPr>
                <w:t>Optional</w:t>
              </w:r>
            </w:ins>
          </w:p>
        </w:tc>
      </w:tr>
      <w:tr w:rsidR="00175780" w:rsidRPr="008C0FBC" w14:paraId="7A53B3E6" w14:textId="77777777" w:rsidTr="00787AD9">
        <w:trPr>
          <w:cantSplit/>
          <w:ins w:id="174"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Pr="008C0FBC" w:rsidRDefault="00175780" w:rsidP="00175780">
            <w:pPr>
              <w:pStyle w:val="TAL"/>
              <w:rPr>
                <w:ins w:id="175" w:author="Huawei r02" w:date="2021-05-10T21:00:00Z"/>
              </w:rPr>
            </w:pPr>
            <w:ins w:id="176" w:author="Huawei r02" w:date="2021-05-10T21:00:00Z">
              <w:r w:rsidRPr="008C0FBC">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061E02C6" w:rsidR="00175780" w:rsidRPr="008C0FBC" w:rsidRDefault="00175780" w:rsidP="00175780">
            <w:pPr>
              <w:pStyle w:val="TAL"/>
              <w:rPr>
                <w:ins w:id="177" w:author="Huawei r02" w:date="2021-05-10T21:00:00Z"/>
              </w:rPr>
            </w:pPr>
            <w:ins w:id="178" w:author="Huawei r02" w:date="2021-05-10T21:00:00Z">
              <w:r w:rsidRPr="008C0FBC">
                <w:t xml:space="preserve">The maximum downlink data rate limited for a specific network slice </w:t>
              </w:r>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Pr="008C0FBC" w:rsidRDefault="00175780" w:rsidP="00175780">
            <w:pPr>
              <w:pStyle w:val="TAL"/>
              <w:rPr>
                <w:ins w:id="179" w:author="Huawei r02" w:date="2021-05-10T21:00:00Z"/>
                <w:szCs w:val="18"/>
              </w:rPr>
            </w:pPr>
            <w:ins w:id="180" w:author="Huawei r02" w:date="2021-05-10T21:00:00Z">
              <w:r w:rsidRPr="008C0FBC">
                <w:rPr>
                  <w:szCs w:val="18"/>
                </w:rPr>
                <w:t>Optional</w:t>
              </w:r>
            </w:ins>
          </w:p>
        </w:tc>
      </w:tr>
      <w:tr w:rsidR="00621AA0" w14:paraId="0E0C7C12" w14:textId="77777777" w:rsidTr="00787AD9">
        <w:trPr>
          <w:cantSplit/>
          <w:ins w:id="18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Pr="008C0FBC" w:rsidRDefault="0091183A" w:rsidP="00B83B43">
            <w:pPr>
              <w:pStyle w:val="TAL"/>
              <w:rPr>
                <w:ins w:id="182" w:author="Huawei" w:date="2021-04-02T11:24:00Z"/>
              </w:rPr>
            </w:pPr>
            <w:ins w:id="183" w:author="Nokia" w:date="2021-04-16T09:27:00Z">
              <w:r w:rsidRPr="008C0FBC">
                <w:t>Remaining</w:t>
              </w:r>
            </w:ins>
            <w:ins w:id="184" w:author="Huawei r03" w:date="2021-04-16T17:39:00Z">
              <w:r w:rsidR="00C1707A" w:rsidRPr="008C0FBC">
                <w:t xml:space="preserve"> </w:t>
              </w:r>
            </w:ins>
            <w:ins w:id="185" w:author="Huawei" w:date="2021-04-02T11:41:00Z">
              <w:r w:rsidR="00A15D03" w:rsidRPr="008C0FBC">
                <w:t xml:space="preserve">Maximum </w:t>
              </w:r>
            </w:ins>
            <w:ins w:id="186" w:author="Huawei" w:date="2021-04-02T11:42:00Z">
              <w:r w:rsidR="00A15D03" w:rsidRPr="008C0FBC">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Pr="008C0FBC" w:rsidRDefault="0027057B">
            <w:pPr>
              <w:pStyle w:val="TAL"/>
              <w:rPr>
                <w:ins w:id="187" w:author="Huawei" w:date="2021-04-02T11:24:00Z"/>
              </w:rPr>
            </w:pPr>
            <w:ins w:id="188" w:author="Huawei" w:date="2021-04-02T15:39:00Z">
              <w:r w:rsidRPr="008C0FBC">
                <w:t xml:space="preserve">The </w:t>
              </w:r>
            </w:ins>
            <w:ins w:id="189" w:author="Huawei r03" w:date="2021-04-16T17:35:00Z">
              <w:r w:rsidR="00C1707A" w:rsidRPr="008C0FBC">
                <w:t>remaining</w:t>
              </w:r>
            </w:ins>
            <w:ins w:id="190" w:author="Huawei r03" w:date="2021-04-16T17:38:00Z">
              <w:r w:rsidR="00C1707A" w:rsidRPr="008C0FBC">
                <w:t xml:space="preserve"> </w:t>
              </w:r>
            </w:ins>
            <w:ins w:id="191" w:author="Huawei" w:date="2021-04-02T15:39:00Z">
              <w:r w:rsidRPr="008C0FBC">
                <w:t xml:space="preserve">maximum </w:t>
              </w:r>
            </w:ins>
            <w:ins w:id="192" w:author="Huawei" w:date="2021-04-02T15:42:00Z">
              <w:r w:rsidRPr="008C0FBC">
                <w:t xml:space="preserve">uplink </w:t>
              </w:r>
            </w:ins>
            <w:ins w:id="193" w:author="Huawei" w:date="2021-04-02T15:39:00Z">
              <w:r w:rsidRPr="008C0FBC">
                <w:t xml:space="preserve">data rate </w:t>
              </w:r>
            </w:ins>
            <w:ins w:id="194" w:author="Huawei" w:date="2021-04-05T17:38:00Z">
              <w:r w:rsidR="002D33AB" w:rsidRPr="008C0FBC">
                <w:t>limited</w:t>
              </w:r>
            </w:ins>
            <w:ins w:id="195" w:author="Huawei" w:date="2021-04-05T16:48:00Z">
              <w:r w:rsidR="008C64EB" w:rsidRPr="008C0FBC">
                <w:t xml:space="preserve"> </w:t>
              </w:r>
            </w:ins>
            <w:ins w:id="196" w:author="Huawei" w:date="2021-04-02T15:40:00Z">
              <w:r w:rsidRPr="008C0FBC">
                <w:t>for a specific n</w:t>
              </w:r>
            </w:ins>
            <w:ins w:id="197" w:author="Huawei" w:date="2021-04-02T11:42:00Z">
              <w:r w:rsidR="00A15D03" w:rsidRPr="008C0FBC">
                <w:t>etwork slice</w:t>
              </w:r>
            </w:ins>
            <w:ins w:id="198" w:author="Huawei" w:date="2021-04-02T15:40:00Z">
              <w:r w:rsidRPr="008C0FBC">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199" w:author="Huawei" w:date="2021-04-02T11:24:00Z"/>
                <w:szCs w:val="18"/>
              </w:rPr>
            </w:pPr>
            <w:ins w:id="200" w:author="Huawei" w:date="2021-04-02T11:24:00Z">
              <w:r w:rsidRPr="008C0FBC">
                <w:rPr>
                  <w:szCs w:val="18"/>
                </w:rPr>
                <w:t>Optional</w:t>
              </w:r>
            </w:ins>
          </w:p>
        </w:tc>
      </w:tr>
      <w:tr w:rsidR="00621AA0" w14:paraId="16A55C30" w14:textId="77777777" w:rsidTr="00787AD9">
        <w:trPr>
          <w:cantSplit/>
          <w:ins w:id="201"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02" w:author="Huawei" w:date="2021-04-02T11:24:00Z"/>
              </w:rPr>
            </w:pPr>
            <w:ins w:id="203" w:author="Huawei r03" w:date="2021-04-16T17:39:00Z">
              <w:r>
                <w:t xml:space="preserve">Remaining </w:t>
              </w:r>
            </w:ins>
            <w:ins w:id="204"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05" w:author="Huawei" w:date="2021-04-02T11:24:00Z"/>
              </w:rPr>
            </w:pPr>
            <w:ins w:id="206" w:author="Huawei" w:date="2021-04-02T15:42:00Z">
              <w:r>
                <w:t xml:space="preserve">The </w:t>
              </w:r>
            </w:ins>
            <w:ins w:id="207" w:author="Huawei r03" w:date="2021-04-16T17:35:00Z">
              <w:r w:rsidR="00C1707A">
                <w:t>remaining</w:t>
              </w:r>
            </w:ins>
            <w:ins w:id="208" w:author="Huawei r03" w:date="2021-04-16T17:38:00Z">
              <w:r w:rsidR="00C1707A">
                <w:t xml:space="preserve"> </w:t>
              </w:r>
            </w:ins>
            <w:ins w:id="209" w:author="Huawei" w:date="2021-04-02T15:42:00Z">
              <w:r>
                <w:t xml:space="preserve">maximum downlink data rate </w:t>
              </w:r>
            </w:ins>
            <w:ins w:id="210" w:author="Huawei" w:date="2021-04-05T17:38:00Z">
              <w:r w:rsidR="002D33AB">
                <w:t>limi</w:t>
              </w:r>
            </w:ins>
            <w:ins w:id="211" w:author="Huawei" w:date="2021-04-05T16:48:00Z">
              <w:r w:rsidR="008C64EB">
                <w:t>ted</w:t>
              </w:r>
            </w:ins>
            <w:ins w:id="212" w:author="Huawei" w:date="2021-04-02T11:41:00Z">
              <w:r w:rsidR="00A15D03">
                <w:t xml:space="preserve"> </w:t>
              </w:r>
            </w:ins>
            <w:ins w:id="213" w:author="Huawei" w:date="2021-04-02T15:42:00Z">
              <w:r>
                <w:t xml:space="preserve">for a specific </w:t>
              </w:r>
            </w:ins>
            <w:ins w:id="214" w:author="Huawei" w:date="2021-04-02T11:42:00Z">
              <w:r w:rsidR="00A15D03">
                <w:t>network slice</w:t>
              </w:r>
            </w:ins>
            <w:ins w:id="215"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16" w:author="Huawei" w:date="2021-04-02T11:24:00Z"/>
                <w:szCs w:val="18"/>
              </w:rPr>
            </w:pPr>
            <w:ins w:id="217" w:author="Huawei" w:date="2021-04-02T11:24:00Z">
              <w:r>
                <w:rPr>
                  <w:szCs w:val="18"/>
                </w:rPr>
                <w:t>Optional</w:t>
              </w:r>
            </w:ins>
          </w:p>
        </w:tc>
      </w:tr>
    </w:tbl>
    <w:p w14:paraId="60CE61EC" w14:textId="77777777" w:rsidR="00621AA0" w:rsidRDefault="00621AA0" w:rsidP="00621AA0">
      <w:pPr>
        <w:pStyle w:val="FP"/>
        <w:rPr>
          <w:ins w:id="218"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9501C" w14:textId="77777777" w:rsidR="002837EA" w:rsidRDefault="002837EA">
      <w:r>
        <w:separator/>
      </w:r>
    </w:p>
  </w:endnote>
  <w:endnote w:type="continuationSeparator" w:id="0">
    <w:p w14:paraId="455EA4D9" w14:textId="77777777" w:rsidR="002837EA" w:rsidRDefault="0028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8F0C0" w14:textId="77777777" w:rsidR="002837EA" w:rsidRDefault="002837EA">
      <w:r>
        <w:separator/>
      </w:r>
    </w:p>
  </w:footnote>
  <w:footnote w:type="continuationSeparator" w:id="0">
    <w:p w14:paraId="3C3970A6" w14:textId="77777777" w:rsidR="002837EA" w:rsidRDefault="0028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Huawei r01">
    <w15:presenceInfo w15:providerId="None" w15:userId="Huawei r01"/>
  </w15:person>
  <w15:person w15:author="Feder, Peretz">
    <w15:presenceInfo w15:providerId="AD" w15:userId="S::Peretz.Feder@spirent.com::1e0ba674-080d-409d-8685-e1c6df136e2f"/>
  </w15:person>
  <w15:person w15:author="miH">
    <w15:presenceInfo w15:providerId="None" w15:userId="miH"/>
  </w15:person>
  <w15:person w15:author="Ericsson User1">
    <w15:presenceInfo w15:providerId="None" w15:userId="Ericsson User1"/>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0F2F2E"/>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299D"/>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37EA"/>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5F4757"/>
    <w:rsid w:val="00617149"/>
    <w:rsid w:val="00620253"/>
    <w:rsid w:val="00621188"/>
    <w:rsid w:val="00621AA0"/>
    <w:rsid w:val="006257ED"/>
    <w:rsid w:val="00625CC6"/>
    <w:rsid w:val="00625D82"/>
    <w:rsid w:val="0063160D"/>
    <w:rsid w:val="006322E1"/>
    <w:rsid w:val="00636112"/>
    <w:rsid w:val="00656308"/>
    <w:rsid w:val="0065680E"/>
    <w:rsid w:val="00661F9C"/>
    <w:rsid w:val="00672657"/>
    <w:rsid w:val="00677A1C"/>
    <w:rsid w:val="00682C41"/>
    <w:rsid w:val="0068501E"/>
    <w:rsid w:val="00695808"/>
    <w:rsid w:val="006B46FB"/>
    <w:rsid w:val="006B531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67E4E"/>
    <w:rsid w:val="00870EE7"/>
    <w:rsid w:val="0087170A"/>
    <w:rsid w:val="008742A9"/>
    <w:rsid w:val="008863B9"/>
    <w:rsid w:val="0089027C"/>
    <w:rsid w:val="008A45A6"/>
    <w:rsid w:val="008B6A90"/>
    <w:rsid w:val="008C0FBC"/>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47A08"/>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6BA"/>
    <w:rsid w:val="00C66BA2"/>
    <w:rsid w:val="00C81FFA"/>
    <w:rsid w:val="00C90F64"/>
    <w:rsid w:val="00C94792"/>
    <w:rsid w:val="00C95985"/>
    <w:rsid w:val="00CB163A"/>
    <w:rsid w:val="00CB3264"/>
    <w:rsid w:val="00CC5026"/>
    <w:rsid w:val="00CC68D0"/>
    <w:rsid w:val="00CD471C"/>
    <w:rsid w:val="00CE0992"/>
    <w:rsid w:val="00CF32A2"/>
    <w:rsid w:val="00D01F77"/>
    <w:rsid w:val="00D03734"/>
    <w:rsid w:val="00D03F9A"/>
    <w:rsid w:val="00D06D51"/>
    <w:rsid w:val="00D07BBC"/>
    <w:rsid w:val="00D121B3"/>
    <w:rsid w:val="00D14B77"/>
    <w:rsid w:val="00D15E43"/>
    <w:rsid w:val="00D24991"/>
    <w:rsid w:val="00D328C3"/>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61432"/>
    <w:rsid w:val="00F93A68"/>
    <w:rsid w:val="00F96D1C"/>
    <w:rsid w:val="00FB434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603A9-17A2-4B51-80F4-E6B416C4315C}">
  <ds:schemaRefs>
    <ds:schemaRef ds:uri="http://schemas.openxmlformats.org/officeDocument/2006/bibliography"/>
  </ds:schemaRefs>
</ds:datastoreItem>
</file>

<file path=customXml/itemProps2.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4.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2336</Words>
  <Characters>13132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6</cp:revision>
  <cp:lastPrinted>1900-01-01T05:00:00Z</cp:lastPrinted>
  <dcterms:created xsi:type="dcterms:W3CDTF">2021-05-25T14:59:00Z</dcterms:created>
  <dcterms:modified xsi:type="dcterms:W3CDTF">2021-05-31T15:01:00Z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(3)wTBIb6r6d3+JFKZBoVQc200TXAUQ4T4HUhYVtxyzecLx/FZKIkcf71EuFdYU2DsJWTFy2XFe
m8OJtLK96AVquQ8NOL0aGuvHugt/cHeAuqdI6EbNU5CpySL8NV3lTQ1rzsZz+c0sXalqhv/j
2AbxaAJLbxD7GpXIjQ7L7aZ8ys4Bcbgcr168cSfyc4mkDT2a6/FV6zby7D1vzTLdavVSnWNm
hf1j0jXuPZkrIX8eb3</vt:lpwstr>
  </property>
  <property fmtid="{D5CDD505-2E9C-101B-9397-08002B2CF9AE}" pid="22" name="_2015_ms_pID_7253431">
    <vt:lpwstr>yix+wSBzoa+kpT3vUrwpeUi0uU54RsiQQc+wyby+SzgsRlzqRmo1FX
PhuWjJtAPeYWO7ujEHpY/XtBOW4ujl+drztCK+245yHHz332NQFcDIC8tXPgi5wScYWw0tVo
eBjjSzYX34wOcvooHcsCmZYTHi4chWzy+bI44IekUq6YZJ4l5y1hEPJ1OnOdSrUyWD9k9yDU
TGQas+pPOZgmsepV/Z0EPrvrukXaqmnGGdOr</vt:lpwstr>
  </property>
  <property fmtid="{D5CDD505-2E9C-101B-9397-08002B2CF9AE}" pid="23" name="_2015_ms_pID_7253432">
    <vt:lpwstr>GA==</vt:lpwstr>
  </property>
  <property fmtid="{D5CDD505-2E9C-101B-9397-08002B2CF9AE}" pid="24" name="ContentTypeId">
    <vt:lpwstr>0x01010076BB12BE9C47F74C9F2E82372EDA8377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1622268543</vt:lpwstr>
  </property>
</Properties>
</file>